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AA2EF" w14:textId="5D1E54B7" w:rsidR="00505FE4" w:rsidRPr="00A72213" w:rsidRDefault="00505FE4" w:rsidP="00A4490B">
      <w:pPr>
        <w:pStyle w:val="Tytu"/>
        <w:ind w:right="707"/>
        <w:jc w:val="left"/>
        <w:rPr>
          <w:szCs w:val="24"/>
        </w:rPr>
      </w:pPr>
    </w:p>
    <w:p w14:paraId="31299E24" w14:textId="77777777" w:rsidR="00505FE4" w:rsidRPr="00A72213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A72213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A72213" w14:paraId="22C45D26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4A49389" w14:textId="77777777" w:rsidR="00505FE4" w:rsidRPr="00A72213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BB0C" w14:textId="221E6E93" w:rsidR="00505FE4" w:rsidRPr="00A72213" w:rsidRDefault="00505FE4" w:rsidP="00F77DC4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 xml:space="preserve">Nazwa modułu (bloku przedmiotów): </w:t>
            </w:r>
            <w:r w:rsidR="00FA6652" w:rsidRPr="00A72213">
              <w:rPr>
                <w:sz w:val="24"/>
                <w:szCs w:val="24"/>
              </w:rPr>
              <w:br/>
            </w:r>
            <w:r w:rsidR="00FA6652" w:rsidRPr="00A72213">
              <w:rPr>
                <w:b/>
                <w:caps/>
                <w:sz w:val="24"/>
                <w:szCs w:val="24"/>
              </w:rPr>
              <w:t>Praca dyplomowa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B6091C0" w14:textId="55F2BC46" w:rsidR="00505FE4" w:rsidRPr="00A72213" w:rsidRDefault="00505FE4" w:rsidP="00F77DC4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Kod modułu:</w:t>
            </w:r>
            <w:r w:rsidR="00FA6652" w:rsidRPr="00A72213">
              <w:rPr>
                <w:sz w:val="24"/>
                <w:szCs w:val="24"/>
              </w:rPr>
              <w:t xml:space="preserve"> </w:t>
            </w:r>
            <w:r w:rsidR="00FA6652" w:rsidRPr="00A72213">
              <w:rPr>
                <w:b/>
                <w:bCs/>
                <w:sz w:val="24"/>
                <w:szCs w:val="24"/>
              </w:rPr>
              <w:t>M28</w:t>
            </w:r>
          </w:p>
        </w:tc>
      </w:tr>
      <w:tr w:rsidR="00505FE4" w:rsidRPr="00A72213" w14:paraId="1B3F832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23651F2" w14:textId="77777777" w:rsidR="00505FE4" w:rsidRPr="00A7221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9445" w14:textId="77777777" w:rsidR="00505FE4" w:rsidRPr="00A72213" w:rsidRDefault="00505FE4" w:rsidP="00F77DC4">
            <w:pPr>
              <w:rPr>
                <w:b/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 xml:space="preserve">Nazwa przedmiotu: </w:t>
            </w:r>
          </w:p>
          <w:p w14:paraId="6D2EEF5C" w14:textId="733EB51A" w:rsidR="00505FE4" w:rsidRPr="00A72213" w:rsidRDefault="00FA6652" w:rsidP="00F77DC4">
            <w:pPr>
              <w:rPr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Praca dyplomowa inżynierska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CA18386" w14:textId="556FE935" w:rsidR="00505FE4" w:rsidRPr="00A72213" w:rsidRDefault="00505FE4" w:rsidP="00F77DC4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Kod przedmiotu:</w:t>
            </w:r>
            <w:r w:rsidR="00FA6652" w:rsidRPr="00A72213">
              <w:rPr>
                <w:sz w:val="24"/>
                <w:szCs w:val="24"/>
              </w:rPr>
              <w:t xml:space="preserve"> </w:t>
            </w:r>
            <w:r w:rsidR="00FA6652" w:rsidRPr="00A72213">
              <w:rPr>
                <w:b/>
                <w:bCs/>
                <w:sz w:val="24"/>
                <w:szCs w:val="24"/>
              </w:rPr>
              <w:t>M28</w:t>
            </w:r>
            <w:r w:rsidR="002508EA">
              <w:rPr>
                <w:b/>
                <w:bCs/>
                <w:sz w:val="24"/>
                <w:szCs w:val="24"/>
              </w:rPr>
              <w:t>-2</w:t>
            </w:r>
          </w:p>
        </w:tc>
      </w:tr>
      <w:tr w:rsidR="00505FE4" w:rsidRPr="00A72213" w14:paraId="04F0C75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961520" w14:textId="77777777" w:rsidR="00505FE4" w:rsidRPr="00A7221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B556CD" w14:textId="77777777" w:rsidR="00505FE4" w:rsidRPr="00A72213" w:rsidRDefault="00505FE4" w:rsidP="00F77DC4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Nazwa jednostki organizacyjnej prowadzącej przedmiot / moduł:</w:t>
            </w:r>
          </w:p>
          <w:p w14:paraId="5DCFB8C8" w14:textId="77777777" w:rsidR="00505FE4" w:rsidRPr="00A72213" w:rsidRDefault="00A0655B" w:rsidP="00F77DC4">
            <w:pPr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A72213" w14:paraId="6CAC7E8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41C4A05" w14:textId="77777777" w:rsidR="00505FE4" w:rsidRPr="00A7221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506D7E" w14:textId="77777777" w:rsidR="00505FE4" w:rsidRPr="00A72213" w:rsidRDefault="00505FE4" w:rsidP="00F77DC4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Nazwa kierunku:</w:t>
            </w:r>
          </w:p>
          <w:p w14:paraId="64856625" w14:textId="325BEDC0" w:rsidR="00505FE4" w:rsidRPr="00A72213" w:rsidRDefault="00FA6652" w:rsidP="00F77DC4">
            <w:pPr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A72213" w14:paraId="6ABE95D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E8F6E" w14:textId="77777777" w:rsidR="00505FE4" w:rsidRPr="00A7221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514402" w14:textId="77777777" w:rsidR="00505FE4" w:rsidRPr="00A72213" w:rsidRDefault="00505FE4" w:rsidP="00F77DC4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Nazwa specjalności:</w:t>
            </w:r>
            <w:r w:rsidR="00A0655B" w:rsidRPr="00A72213">
              <w:rPr>
                <w:sz w:val="24"/>
                <w:szCs w:val="24"/>
              </w:rPr>
              <w:t xml:space="preserve"> /niewłaściwe skasować/</w:t>
            </w:r>
          </w:p>
          <w:p w14:paraId="02AABA6D" w14:textId="77777777" w:rsidR="00505FE4" w:rsidRPr="00A72213" w:rsidRDefault="00A0655B" w:rsidP="00F77DC4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Administracja systemów i sieci komputerowych</w:t>
            </w:r>
            <w:r w:rsidRPr="00A72213">
              <w:rPr>
                <w:sz w:val="24"/>
                <w:szCs w:val="24"/>
              </w:rPr>
              <w:br/>
              <w:t>Projektowanie baz danych i oprogramowanie użytkowe</w:t>
            </w:r>
            <w:r w:rsidRPr="00A72213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FA6652" w:rsidRPr="00A72213" w14:paraId="70427135" w14:textId="77777777" w:rsidTr="0037256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86D9A0" w14:textId="77777777" w:rsidR="00FA6652" w:rsidRPr="00A72213" w:rsidRDefault="00FA6652" w:rsidP="00FA6652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2D6F" w14:textId="77777777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Forma studiów:</w:t>
            </w:r>
          </w:p>
          <w:p w14:paraId="5A64389E" w14:textId="2784C2D1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018D" w14:textId="77777777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Profil kształcenia:</w:t>
            </w:r>
          </w:p>
          <w:p w14:paraId="218117EE" w14:textId="65AD57E9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C55ADA8" w14:textId="77777777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Poziom kształcenia:</w:t>
            </w:r>
          </w:p>
          <w:p w14:paraId="707FC200" w14:textId="0DF3D383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STUDIA I STOPNIA</w:t>
            </w:r>
          </w:p>
        </w:tc>
      </w:tr>
      <w:tr w:rsidR="00FA6652" w:rsidRPr="00A72213" w14:paraId="0018F0A5" w14:textId="77777777" w:rsidTr="0037256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FDFE28" w14:textId="77777777" w:rsidR="00FA6652" w:rsidRPr="00A72213" w:rsidRDefault="00FA6652" w:rsidP="00FA6652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F505" w14:textId="77777777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 xml:space="preserve">Rok / semestr: </w:t>
            </w:r>
          </w:p>
          <w:p w14:paraId="0251F00D" w14:textId="2595B602" w:rsidR="00FA6652" w:rsidRPr="00A72213" w:rsidRDefault="00FA6652" w:rsidP="00FA6652">
            <w:pPr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4/8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217F" w14:textId="77777777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Status przedmiotu /modułu:</w:t>
            </w:r>
          </w:p>
          <w:p w14:paraId="79FB11F1" w14:textId="3135FCE0" w:rsidR="00FA6652" w:rsidRPr="00A72213" w:rsidRDefault="00FA6652" w:rsidP="00FA6652">
            <w:pPr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2DB0A" w14:textId="77777777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Język przedmiotu / modułu:</w:t>
            </w:r>
          </w:p>
          <w:p w14:paraId="18AEAC69" w14:textId="5D09FB47" w:rsidR="00FA6652" w:rsidRPr="00A72213" w:rsidRDefault="00FA6652" w:rsidP="00FA6652">
            <w:pPr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A72213" w14:paraId="3D81177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D49BC5" w14:textId="77777777" w:rsidR="00505FE4" w:rsidRPr="00A7221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A665" w14:textId="77777777" w:rsidR="00505FE4" w:rsidRPr="00A72213" w:rsidRDefault="00505FE4" w:rsidP="00F77DC4">
            <w:pPr>
              <w:rPr>
                <w:sz w:val="24"/>
                <w:szCs w:val="24"/>
              </w:rPr>
            </w:pPr>
          </w:p>
          <w:p w14:paraId="53C418ED" w14:textId="77777777" w:rsidR="00505FE4" w:rsidRPr="00A72213" w:rsidRDefault="00505FE4" w:rsidP="00F77DC4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D2AB2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A60A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8A07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F175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D0DA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78BE947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 xml:space="preserve">inne </w:t>
            </w:r>
            <w:r w:rsidRPr="00A72213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A72213" w14:paraId="0C446AF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C6E25CC" w14:textId="77777777" w:rsidR="00505FE4" w:rsidRPr="00A7221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8ACB65C" w14:textId="77777777" w:rsidR="00505FE4" w:rsidRPr="00A72213" w:rsidRDefault="00505FE4" w:rsidP="00F77DC4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DCCA8E" w14:textId="77777777" w:rsidR="00505FE4" w:rsidRPr="00A7221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5368FA" w14:textId="77777777" w:rsidR="00505FE4" w:rsidRPr="00A7221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EF0BEC" w14:textId="77777777" w:rsidR="00505FE4" w:rsidRPr="00A7221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A9330E" w14:textId="77777777" w:rsidR="00505FE4" w:rsidRPr="00A7221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185D27" w14:textId="77777777" w:rsidR="00505FE4" w:rsidRPr="00A7221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BA7C6F" w14:textId="77777777" w:rsidR="00505FE4" w:rsidRPr="00A7221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7C7775E" w14:textId="77777777" w:rsidR="00505FE4" w:rsidRPr="00A72213" w:rsidRDefault="00505FE4" w:rsidP="00505FE4">
      <w:pPr>
        <w:rPr>
          <w:sz w:val="24"/>
          <w:szCs w:val="24"/>
        </w:rPr>
      </w:pPr>
    </w:p>
    <w:p w14:paraId="7A3B267D" w14:textId="77777777" w:rsidR="00505FE4" w:rsidRPr="00A72213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FA6652" w:rsidRPr="00A72213" w14:paraId="7794AE1D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8557" w14:textId="77777777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Koordynator przedmiotu / modułu</w:t>
            </w:r>
            <w:r w:rsidRPr="00A72213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8453B" w14:textId="73DB72AD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Opiekun pracy dyplomowej</w:t>
            </w:r>
          </w:p>
        </w:tc>
      </w:tr>
      <w:tr w:rsidR="00FA6652" w:rsidRPr="00A72213" w14:paraId="0DF52F7B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8BE5" w14:textId="77777777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Prowadzący zajęcia</w:t>
            </w:r>
            <w:r w:rsidRPr="00A72213">
              <w:t>*</w:t>
            </w:r>
          </w:p>
          <w:p w14:paraId="7D4B7F51" w14:textId="77777777" w:rsidR="00FA6652" w:rsidRPr="00A72213" w:rsidRDefault="00FA6652" w:rsidP="00FA6652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0504B" w14:textId="77777777" w:rsidR="00FA6652" w:rsidRPr="00A72213" w:rsidRDefault="00FA6652" w:rsidP="00FA6652">
            <w:pPr>
              <w:rPr>
                <w:sz w:val="24"/>
                <w:szCs w:val="24"/>
              </w:rPr>
            </w:pPr>
          </w:p>
        </w:tc>
      </w:tr>
      <w:tr w:rsidR="00FA6652" w:rsidRPr="00A72213" w14:paraId="530545B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3A2F" w14:textId="77777777" w:rsidR="00FA6652" w:rsidRPr="00A72213" w:rsidRDefault="00FA6652" w:rsidP="00FA6652">
            <w:pPr>
              <w:spacing w:before="120" w:after="120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3CEE7" w14:textId="44CB516E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noProof/>
                <w:sz w:val="24"/>
                <w:szCs w:val="24"/>
              </w:rPr>
              <w:t xml:space="preserve">Praktyczne wykorzystanie wiedzy </w:t>
            </w:r>
            <w:r w:rsidRPr="00A72213">
              <w:rPr>
                <w:sz w:val="24"/>
                <w:szCs w:val="24"/>
              </w:rPr>
              <w:t>zdobytej w całym okresie studiów, do rozwiązania konkretnego problemu inżynierskiego określonego w temacie pracy dyplomowej zgodnego z kierunkiem informatyka.</w:t>
            </w:r>
          </w:p>
        </w:tc>
      </w:tr>
      <w:tr w:rsidR="00505FE4" w:rsidRPr="00A72213" w14:paraId="6807CAB1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C514AFD" w14:textId="77777777" w:rsidR="00505FE4" w:rsidRPr="00A7221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B691E5" w14:textId="77777777" w:rsidR="00505FE4" w:rsidRPr="00A72213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0DF7D39A" w14:textId="77777777" w:rsidR="00505FE4" w:rsidRPr="00A72213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A72213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777D729D" w14:textId="77777777" w:rsidR="00505FE4" w:rsidRPr="00A72213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A72213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22A2EFAB" w14:textId="77777777" w:rsidR="00505FE4" w:rsidRPr="00A72213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A72213" w14:paraId="75A00ECE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FD125B2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A72213" w14:paraId="2E6C6B8A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64D951" w14:textId="77777777" w:rsidR="00505FE4" w:rsidRPr="00A72213" w:rsidRDefault="00505FE4" w:rsidP="00F77DC4">
            <w:pPr>
              <w:rPr>
                <w:sz w:val="22"/>
                <w:szCs w:val="22"/>
              </w:rPr>
            </w:pPr>
            <w:r w:rsidRPr="00A7221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FF1C23A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8B5280D" w14:textId="77777777" w:rsidR="00505FE4" w:rsidRPr="00A72213" w:rsidRDefault="00505FE4" w:rsidP="00F77DC4">
            <w:pPr>
              <w:jc w:val="center"/>
              <w:rPr>
                <w:sz w:val="22"/>
                <w:szCs w:val="22"/>
              </w:rPr>
            </w:pPr>
            <w:r w:rsidRPr="00A72213">
              <w:rPr>
                <w:sz w:val="22"/>
                <w:szCs w:val="22"/>
              </w:rPr>
              <w:t xml:space="preserve">Kod kierunkowego efektu </w:t>
            </w:r>
          </w:p>
          <w:p w14:paraId="48CE53AA" w14:textId="77777777" w:rsidR="00505FE4" w:rsidRPr="00A72213" w:rsidRDefault="00505FE4" w:rsidP="00F77DC4">
            <w:pPr>
              <w:jc w:val="center"/>
              <w:rPr>
                <w:sz w:val="22"/>
                <w:szCs w:val="22"/>
              </w:rPr>
            </w:pPr>
            <w:r w:rsidRPr="00A72213">
              <w:rPr>
                <w:sz w:val="22"/>
                <w:szCs w:val="22"/>
              </w:rPr>
              <w:t>uczenia się</w:t>
            </w:r>
          </w:p>
        </w:tc>
      </w:tr>
      <w:tr w:rsidR="00FA6652" w:rsidRPr="00A72213" w14:paraId="6F8EDB7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4B40" w14:textId="0630C52B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619FFB" w14:textId="1808C144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zna metody, techniki, narzędzia inżyniera informatyka, np. technologie programistyczne,  środowiska deweloperskie oprogramowania,</w:t>
            </w:r>
            <w:ins w:id="0" w:author="Teresa Jurewicz-Obrzut" w:date="2019-09-16T12:43:00Z">
              <w:r w:rsidRPr="00A72213">
                <w:rPr>
                  <w:sz w:val="24"/>
                  <w:szCs w:val="24"/>
                </w:rPr>
                <w:t xml:space="preserve"> </w:t>
              </w:r>
            </w:ins>
            <w:r w:rsidRPr="00A72213">
              <w:rPr>
                <w:sz w:val="24"/>
                <w:szCs w:val="24"/>
              </w:rPr>
              <w:t>aparaturę i sprzęt stosowane przy rozwiązywaniu zadań inżynierskich z zakresu systemów informatycznych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432FD6" w14:textId="22EAFB7D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K_W15</w:t>
            </w:r>
          </w:p>
        </w:tc>
      </w:tr>
      <w:tr w:rsidR="00FA6652" w:rsidRPr="00A72213" w14:paraId="1B3BF32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4874" w14:textId="2BBE9D37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397237" w14:textId="4AA2004D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ma podstawową wiedzę w zakresie standardów i norm technicznych w informatyce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DF8D4A" w14:textId="43F26217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K_W16</w:t>
            </w:r>
          </w:p>
        </w:tc>
      </w:tr>
      <w:tr w:rsidR="00FA6652" w:rsidRPr="00A72213" w14:paraId="42B14742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CE07" w14:textId="44A9D735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A8CF3A" w14:textId="42B1F7B4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stosuje zasady ochrony własności intelektualnej i prawa autorskiego, prawa patentowego oraz przestrzega ustawy o ochronie danych osobowych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22BCCA" w14:textId="40787A00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K_W18</w:t>
            </w:r>
          </w:p>
        </w:tc>
      </w:tr>
      <w:tr w:rsidR="00FA6652" w:rsidRPr="00A72213" w14:paraId="635CF61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7975" w14:textId="6C0C514F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CB461D" w14:textId="2F983272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pozyskuje informacje w języku polskim i angielskim z literatury, baz wiedzy i Internetu, integruje je i dokonuje ich interpretacji  oraz formułuje i uzasadnia opinie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D7A63" w14:textId="7CD404DF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K_U01</w:t>
            </w:r>
          </w:p>
        </w:tc>
      </w:tr>
      <w:tr w:rsidR="00FA6652" w:rsidRPr="00A72213" w14:paraId="11B97AB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A1B0" w14:textId="6CCBC776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F986AD" w14:textId="60AFDBCC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opracowuje dokumentację techniczną dotyczącą realizacji zadania inżynierskiego i przygotowuje raport zawierający omówienie wyników realizacji tego zadania, także w języku angielskim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900A88" w14:textId="77777777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K_U03</w:t>
            </w:r>
          </w:p>
          <w:p w14:paraId="12B054FF" w14:textId="66374C21" w:rsidR="00FA6652" w:rsidRPr="00A72213" w:rsidRDefault="00FA6652" w:rsidP="00FA6652">
            <w:pPr>
              <w:rPr>
                <w:sz w:val="24"/>
                <w:szCs w:val="24"/>
              </w:rPr>
            </w:pPr>
          </w:p>
        </w:tc>
      </w:tr>
      <w:tr w:rsidR="00FA6652" w:rsidRPr="00A72213" w14:paraId="17B2355E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0A7C" w14:textId="11F0F30D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8FE846" w14:textId="63A905EC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planuje, realizuje informatyczne projekt inżynierski zgodnie z przyjętym zakresem, dobierając różne notacje zrozumiałe dla osób  odbierających projekt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CEAC3B" w14:textId="66552485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K_U02</w:t>
            </w:r>
          </w:p>
        </w:tc>
      </w:tr>
      <w:tr w:rsidR="00FA6652" w:rsidRPr="00A72213" w14:paraId="509D4AB2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1A23" w14:textId="6B66F0D5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157307" w14:textId="67321882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przygotowuje i przedstawia prezentację projektu, także w języku angielskim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EAA3DD" w14:textId="07E31A42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K_U04</w:t>
            </w:r>
          </w:p>
        </w:tc>
      </w:tr>
      <w:tr w:rsidR="00FA6652" w:rsidRPr="00A72213" w14:paraId="2D1F8FE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80C8" w14:textId="2E730016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2444A1" w14:textId="0CD728FB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śledzi zmiany zachodzące w informatyce; analizuje nowe technologie; samodzielnie uczy się nowych technologii i narzędzi programowych i sprzętowych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69DBBC" w14:textId="354BE89F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K_U06</w:t>
            </w:r>
          </w:p>
        </w:tc>
      </w:tr>
      <w:tr w:rsidR="00FA6652" w:rsidRPr="00A72213" w14:paraId="5A034171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FA71" w14:textId="3C27E185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978802" w14:textId="61038946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projektuje oraz realizuje, uruchamia i testuje- zgodnie z zadaną specyfikacją -prosty system komputerowy; wstępnie szacuje jego koszty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98F18" w14:textId="5FB63A17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K_U21</w:t>
            </w:r>
          </w:p>
        </w:tc>
      </w:tr>
      <w:tr w:rsidR="00FA6652" w:rsidRPr="00A72213" w14:paraId="618141BC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6EF5" w14:textId="6CDF6144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10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977DD9" w14:textId="50A35088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korzysta z norm i standardów stosowanych w informatyce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3EDA8" w14:textId="245561BA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K_U24</w:t>
            </w:r>
          </w:p>
        </w:tc>
      </w:tr>
      <w:tr w:rsidR="00FA6652" w:rsidRPr="00A72213" w14:paraId="5DF39713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58C6" w14:textId="6E873742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11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869407" w14:textId="545FCE9E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Opisuje, pozycjonuje i różnicuje zakres posiadanej przez siebie wiedzy i umiejętności.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979D3" w14:textId="7A86761C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K_K01</w:t>
            </w:r>
          </w:p>
        </w:tc>
      </w:tr>
      <w:tr w:rsidR="00FA6652" w:rsidRPr="00A72213" w14:paraId="6929EEC3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A4D1" w14:textId="136E13E6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12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7ADBDE" w14:textId="00FE1E9F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Przestrzega zasad etyki zawodowej, w szczególności uczciwości, poszanowania praw autorskich i poszanowania różnorodności poglądów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518362" w14:textId="2FE978DA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K_K03</w:t>
            </w:r>
          </w:p>
        </w:tc>
      </w:tr>
      <w:tr w:rsidR="00FA6652" w:rsidRPr="00A72213" w14:paraId="614978B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9679" w14:textId="2ACE1ACA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13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CE4C17" w14:textId="3FE68353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Formułuje i przekazuje społeczeństwu   informacje i opinie dotyczące osiągnięć informatyki; podejmuje starania, aby przekazać takie informacje i opinie w sposób powszechnie zrozumiały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49E7AB" w14:textId="0948D15F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K_K06</w:t>
            </w:r>
          </w:p>
        </w:tc>
      </w:tr>
      <w:tr w:rsidR="00505FE4" w:rsidRPr="00A72213" w14:paraId="0F750C6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36C3C54E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A72213" w14:paraId="393A9FB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86A1880" w14:textId="77777777" w:rsidR="00505FE4" w:rsidRPr="00A72213" w:rsidRDefault="00505FE4" w:rsidP="00F77DC4">
            <w:pPr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A72213" w14:paraId="7738DDBE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0F3389" w14:textId="77777777" w:rsidR="00505FE4" w:rsidRPr="00A72213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A72213" w14:paraId="17C0614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B9FAD18" w14:textId="77777777" w:rsidR="00505FE4" w:rsidRPr="00A72213" w:rsidRDefault="00505FE4" w:rsidP="00F77DC4">
            <w:pPr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A72213" w14:paraId="0A0D677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A61191E" w14:textId="77777777" w:rsidR="00505FE4" w:rsidRPr="00A72213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A72213" w14:paraId="064C8075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F464832" w14:textId="77777777" w:rsidR="00505FE4" w:rsidRPr="00A72213" w:rsidRDefault="00505FE4" w:rsidP="00F77DC4">
            <w:pPr>
              <w:pStyle w:val="Nagwek1"/>
              <w:rPr>
                <w:szCs w:val="24"/>
              </w:rPr>
            </w:pPr>
            <w:r w:rsidRPr="00A72213">
              <w:rPr>
                <w:szCs w:val="24"/>
              </w:rPr>
              <w:t>Laboratorium</w:t>
            </w:r>
          </w:p>
        </w:tc>
      </w:tr>
      <w:tr w:rsidR="00505FE4" w:rsidRPr="00A72213" w14:paraId="5DCB4600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E8B742" w14:textId="77777777" w:rsidR="00505FE4" w:rsidRPr="00A72213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A72213" w14:paraId="4CAE42B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A4964D6" w14:textId="77777777" w:rsidR="00505FE4" w:rsidRPr="00A72213" w:rsidRDefault="00505FE4" w:rsidP="00F77DC4">
            <w:pPr>
              <w:pStyle w:val="Nagwek1"/>
              <w:rPr>
                <w:szCs w:val="24"/>
              </w:rPr>
            </w:pPr>
            <w:r w:rsidRPr="00A72213">
              <w:rPr>
                <w:szCs w:val="24"/>
              </w:rPr>
              <w:t>Projekt</w:t>
            </w:r>
          </w:p>
        </w:tc>
      </w:tr>
      <w:tr w:rsidR="00FA6652" w:rsidRPr="00A72213" w14:paraId="204DD946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F6B101C" w14:textId="77777777" w:rsidR="00FA6652" w:rsidRPr="00A72213" w:rsidRDefault="00FA6652" w:rsidP="00FA6652">
            <w:pPr>
              <w:rPr>
                <w:sz w:val="24"/>
                <w:szCs w:val="24"/>
              </w:rPr>
            </w:pPr>
          </w:p>
          <w:p w14:paraId="1955B6A0" w14:textId="77777777" w:rsidR="00FA6652" w:rsidRPr="00A72213" w:rsidRDefault="00FA6652" w:rsidP="00FA6652">
            <w:pPr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Tematy prac dyplomowych:</w:t>
            </w:r>
          </w:p>
          <w:p w14:paraId="084BD14D" w14:textId="77777777" w:rsidR="00FA6652" w:rsidRPr="00A72213" w:rsidRDefault="00FA6652" w:rsidP="00FA6652">
            <w:pPr>
              <w:ind w:left="284" w:hanging="284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 xml:space="preserve">  • Powinny być zgodne z profilem kształcenia określonym w sylwetce absolwenta kierunku Informatyka</w:t>
            </w:r>
          </w:p>
          <w:p w14:paraId="5FA91AC9" w14:textId="77777777" w:rsidR="00FA6652" w:rsidRPr="00A72213" w:rsidRDefault="00FA6652" w:rsidP="00FA6652">
            <w:pPr>
              <w:spacing w:before="60"/>
              <w:ind w:left="284" w:hanging="284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 xml:space="preserve">  • Powinny - w miarę możliwości - uwzględniać rzeczywiste problemy i potrzeby występujące w przedsiębiorstwach, instytucjach, w urzędach, a w szczególności w miejscu gdzie odbywana jest praktyka przeddyplomowa.</w:t>
            </w:r>
          </w:p>
          <w:p w14:paraId="75758A7A" w14:textId="77777777" w:rsidR="00FA6652" w:rsidRPr="00A72213" w:rsidRDefault="00FA6652" w:rsidP="00FA6652">
            <w:pPr>
              <w:rPr>
                <w:b/>
                <w:sz w:val="24"/>
                <w:szCs w:val="24"/>
              </w:rPr>
            </w:pPr>
          </w:p>
          <w:p w14:paraId="394E5505" w14:textId="77777777" w:rsidR="00FA6652" w:rsidRPr="00A72213" w:rsidRDefault="00FA6652" w:rsidP="00FA6652">
            <w:pPr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Mogą dotyczyć:</w:t>
            </w:r>
          </w:p>
          <w:p w14:paraId="0D206D79" w14:textId="77777777" w:rsidR="00FA6652" w:rsidRPr="00A72213" w:rsidRDefault="00FA6652" w:rsidP="00FA6652">
            <w:pPr>
              <w:spacing w:before="40"/>
              <w:ind w:left="284" w:hanging="142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•</w:t>
            </w:r>
            <w:r w:rsidRPr="00A72213">
              <w:rPr>
                <w:sz w:val="24"/>
                <w:szCs w:val="24"/>
              </w:rPr>
              <w:tab/>
              <w:t>Częściowych lub pełnych projektów sieci komputerowych LAN, WAN.</w:t>
            </w:r>
          </w:p>
          <w:p w14:paraId="30146777" w14:textId="77777777" w:rsidR="00FA6652" w:rsidRPr="00A72213" w:rsidRDefault="00FA6652" w:rsidP="00FA6652">
            <w:pPr>
              <w:spacing w:before="40"/>
              <w:ind w:left="284" w:hanging="142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•</w:t>
            </w:r>
            <w:r w:rsidRPr="00A72213">
              <w:rPr>
                <w:sz w:val="24"/>
                <w:szCs w:val="24"/>
              </w:rPr>
              <w:tab/>
              <w:t>Bezpieczeństwa systemów komputerowych (w tym sieci bezprzewodowych).</w:t>
            </w:r>
          </w:p>
          <w:p w14:paraId="19D21607" w14:textId="77777777" w:rsidR="00FA6652" w:rsidRPr="00A72213" w:rsidRDefault="00FA6652" w:rsidP="00FA6652">
            <w:pPr>
              <w:spacing w:before="40"/>
              <w:ind w:left="284" w:hanging="142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•</w:t>
            </w:r>
            <w:r w:rsidRPr="00A72213">
              <w:rPr>
                <w:sz w:val="24"/>
                <w:szCs w:val="24"/>
              </w:rPr>
              <w:tab/>
              <w:t>Wykonania aplikacji wspomagających procesy produkcyjne, zarządzanie, itp.</w:t>
            </w:r>
          </w:p>
          <w:p w14:paraId="2BA3BD32" w14:textId="77777777" w:rsidR="00FA6652" w:rsidRPr="00A72213" w:rsidRDefault="00FA6652" w:rsidP="00FA6652">
            <w:pPr>
              <w:spacing w:before="40"/>
              <w:ind w:left="284" w:hanging="142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•</w:t>
            </w:r>
            <w:r w:rsidRPr="00A72213">
              <w:rPr>
                <w:sz w:val="24"/>
                <w:szCs w:val="24"/>
              </w:rPr>
              <w:tab/>
              <w:t>Projektowania i administrowania systemami baz danych</w:t>
            </w:r>
          </w:p>
          <w:p w14:paraId="439DF8E9" w14:textId="77777777" w:rsidR="00FA6652" w:rsidRPr="00A72213" w:rsidRDefault="00FA6652" w:rsidP="00FA6652">
            <w:pPr>
              <w:spacing w:before="40"/>
              <w:ind w:left="284" w:hanging="142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• Projektowania i wykonania oprogramowania na urządzenia mobilne i sieć Internet.</w:t>
            </w:r>
          </w:p>
          <w:p w14:paraId="1E62E301" w14:textId="77777777" w:rsidR="00FA6652" w:rsidRPr="00A72213" w:rsidRDefault="00FA6652" w:rsidP="00FA6652">
            <w:pPr>
              <w:spacing w:before="40"/>
              <w:ind w:left="284" w:hanging="142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•</w:t>
            </w:r>
            <w:r w:rsidRPr="00A72213">
              <w:rPr>
                <w:sz w:val="24"/>
                <w:szCs w:val="24"/>
              </w:rPr>
              <w:tab/>
              <w:t>Zastosowań symulacji komputerowej w robotyce</w:t>
            </w:r>
          </w:p>
          <w:p w14:paraId="52AB6777" w14:textId="77777777" w:rsidR="00FA6652" w:rsidRPr="00A72213" w:rsidRDefault="00FA6652" w:rsidP="00FA6652">
            <w:pPr>
              <w:spacing w:before="40"/>
              <w:ind w:left="284" w:hanging="142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•</w:t>
            </w:r>
            <w:r w:rsidRPr="00A72213">
              <w:rPr>
                <w:sz w:val="24"/>
                <w:szCs w:val="24"/>
              </w:rPr>
              <w:tab/>
              <w:t>Zastosowań informatyki dla celów sterowania i wizualizacji procesów.</w:t>
            </w:r>
          </w:p>
          <w:p w14:paraId="14AD32B9" w14:textId="77777777" w:rsidR="00FA6652" w:rsidRPr="00A72213" w:rsidRDefault="00FA6652" w:rsidP="00FA6652">
            <w:pPr>
              <w:spacing w:before="40"/>
              <w:ind w:left="284" w:hanging="142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• Grafiki komputerowej, multimedia i interfejsy</w:t>
            </w:r>
          </w:p>
          <w:p w14:paraId="537FABA9" w14:textId="77777777" w:rsidR="00FA6652" w:rsidRPr="00A72213" w:rsidRDefault="00FA6652" w:rsidP="00FA6652">
            <w:pPr>
              <w:spacing w:before="40"/>
              <w:ind w:left="284" w:hanging="142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•</w:t>
            </w:r>
            <w:r w:rsidRPr="00A72213">
              <w:rPr>
                <w:sz w:val="24"/>
                <w:szCs w:val="24"/>
              </w:rPr>
              <w:tab/>
              <w:t>Projektu i budowy stanowiska dydaktycznego.</w:t>
            </w:r>
          </w:p>
          <w:p w14:paraId="63E96508" w14:textId="77777777" w:rsidR="00FA6652" w:rsidRPr="00A72213" w:rsidRDefault="00FA6652" w:rsidP="00FA6652">
            <w:pPr>
              <w:spacing w:before="40"/>
              <w:ind w:left="284" w:hanging="142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•</w:t>
            </w:r>
            <w:r w:rsidRPr="00A72213">
              <w:rPr>
                <w:sz w:val="24"/>
                <w:szCs w:val="24"/>
              </w:rPr>
              <w:tab/>
              <w:t>Prac badawczych - teoretycznych lub doświadczalnych.</w:t>
            </w:r>
          </w:p>
          <w:p w14:paraId="5442C35E" w14:textId="77777777" w:rsidR="00FA6652" w:rsidRPr="00A72213" w:rsidRDefault="00FA6652" w:rsidP="00FA6652">
            <w:pPr>
              <w:rPr>
                <w:sz w:val="24"/>
                <w:szCs w:val="24"/>
              </w:rPr>
            </w:pPr>
          </w:p>
        </w:tc>
      </w:tr>
      <w:tr w:rsidR="00FA6652" w:rsidRPr="00A72213" w14:paraId="21AE7FD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5950A06" w14:textId="77777777" w:rsidR="00FA6652" w:rsidRPr="00A72213" w:rsidRDefault="00FA6652" w:rsidP="00FA6652">
            <w:pPr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Seminarium</w:t>
            </w:r>
          </w:p>
        </w:tc>
      </w:tr>
      <w:tr w:rsidR="00FA6652" w:rsidRPr="00A72213" w14:paraId="3250D449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6B3804" w14:textId="77777777" w:rsidR="00FA6652" w:rsidRPr="00A72213" w:rsidRDefault="00FA6652" w:rsidP="00FA6652">
            <w:pPr>
              <w:rPr>
                <w:b/>
                <w:sz w:val="24"/>
                <w:szCs w:val="24"/>
              </w:rPr>
            </w:pPr>
          </w:p>
        </w:tc>
      </w:tr>
      <w:tr w:rsidR="00FA6652" w:rsidRPr="00A72213" w14:paraId="52512CA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1ECBE66" w14:textId="77777777" w:rsidR="00FA6652" w:rsidRPr="00A72213" w:rsidRDefault="00FA6652" w:rsidP="00FA6652">
            <w:pPr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6652" w:rsidRPr="00A72213" w14:paraId="685A6835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2A6466" w14:textId="77777777" w:rsidR="00FA6652" w:rsidRPr="00A72213" w:rsidRDefault="00FA6652" w:rsidP="00FA6652">
            <w:pPr>
              <w:rPr>
                <w:sz w:val="24"/>
                <w:szCs w:val="24"/>
              </w:rPr>
            </w:pPr>
          </w:p>
        </w:tc>
      </w:tr>
    </w:tbl>
    <w:p w14:paraId="6F5C9A35" w14:textId="77777777" w:rsidR="00505FE4" w:rsidRPr="00A72213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A72213" w14:paraId="6C037E33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E51B" w14:textId="77777777" w:rsidR="00505FE4" w:rsidRPr="00A7221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260E68" w14:textId="27189DCB" w:rsidR="00505FE4" w:rsidRPr="00A72213" w:rsidRDefault="00FA6652" w:rsidP="00A0655B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Z zakresu tematyki pracy dyplomowej</w:t>
            </w:r>
          </w:p>
        </w:tc>
      </w:tr>
      <w:tr w:rsidR="00505FE4" w:rsidRPr="00A72213" w14:paraId="022FEB82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633C" w14:textId="77777777" w:rsidR="00505FE4" w:rsidRPr="00A7221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4E69C" w14:textId="77777777" w:rsidR="00505FE4" w:rsidRPr="00A72213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  <w:tr w:rsidR="00505FE4" w:rsidRPr="00A72213" w14:paraId="21F1E3D9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7EDF" w14:textId="77777777" w:rsidR="00505FE4" w:rsidRPr="00A72213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A72213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91DDAC" w14:textId="77777777" w:rsidR="00505FE4" w:rsidRPr="00A72213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  <w:tr w:rsidR="00505FE4" w:rsidRPr="00A72213" w14:paraId="7E3506AA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7BEB44A" w14:textId="77777777" w:rsidR="00505FE4" w:rsidRPr="00A7221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1762C5" w14:textId="77777777" w:rsidR="00505FE4" w:rsidRPr="00A72213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534DA590" w14:textId="77777777" w:rsidR="00505FE4" w:rsidRPr="00A72213" w:rsidRDefault="00505FE4" w:rsidP="00505FE4">
      <w:pPr>
        <w:rPr>
          <w:sz w:val="22"/>
          <w:szCs w:val="22"/>
        </w:rPr>
      </w:pPr>
      <w:r w:rsidRPr="00A72213">
        <w:rPr>
          <w:sz w:val="22"/>
          <w:szCs w:val="22"/>
        </w:rPr>
        <w:t>* Literatura może być zmieniona po akceptacji Dyrektora Instytutu</w:t>
      </w:r>
    </w:p>
    <w:p w14:paraId="64D55E40" w14:textId="77777777" w:rsidR="00505FE4" w:rsidRPr="00A72213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A72213" w14:paraId="1CA5961D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88DAE64" w14:textId="77777777" w:rsidR="00505FE4" w:rsidRPr="00A72213" w:rsidRDefault="00505FE4" w:rsidP="00F77DC4">
            <w:pPr>
              <w:jc w:val="center"/>
              <w:rPr>
                <w:sz w:val="22"/>
                <w:szCs w:val="22"/>
              </w:rPr>
            </w:pPr>
            <w:r w:rsidRPr="00A7221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6816CF" w14:textId="77777777" w:rsidR="00505FE4" w:rsidRPr="00A72213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1A3FCCEE" w14:textId="77777777" w:rsidR="00505FE4" w:rsidRPr="00A72213" w:rsidRDefault="00505FE4" w:rsidP="00F77DC4">
            <w:pPr>
              <w:jc w:val="center"/>
              <w:rPr>
                <w:sz w:val="18"/>
                <w:szCs w:val="18"/>
              </w:rPr>
            </w:pPr>
            <w:r w:rsidRPr="00A72213">
              <w:rPr>
                <w:sz w:val="18"/>
                <w:szCs w:val="18"/>
              </w:rPr>
              <w:t>Nr efektu uczenia się/grupy efektów</w:t>
            </w:r>
            <w:r w:rsidRPr="00A72213">
              <w:rPr>
                <w:sz w:val="18"/>
                <w:szCs w:val="18"/>
              </w:rPr>
              <w:br/>
            </w:r>
          </w:p>
        </w:tc>
      </w:tr>
      <w:tr w:rsidR="00FA6652" w:rsidRPr="00A72213" w14:paraId="4591E987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7C8D3C" w14:textId="5D0F9FB9" w:rsidR="00FA6652" w:rsidRPr="00A72213" w:rsidRDefault="00FA6652" w:rsidP="00FA6652">
            <w:pPr>
              <w:rPr>
                <w:sz w:val="22"/>
                <w:szCs w:val="22"/>
              </w:rPr>
            </w:pPr>
            <w:r w:rsidRPr="00A72213">
              <w:rPr>
                <w:sz w:val="24"/>
                <w:szCs w:val="24"/>
              </w:rPr>
              <w:t>Egzamin dyplomowy z oceną prezentacji projektu i odpowiedziami dyplomanta na pytania komisji egzaminacyjnej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430134" w14:textId="3B6F572C" w:rsidR="00FA6652" w:rsidRPr="00A72213" w:rsidRDefault="00FA6652" w:rsidP="00FA6652">
            <w:pPr>
              <w:rPr>
                <w:sz w:val="22"/>
                <w:szCs w:val="22"/>
              </w:rPr>
            </w:pPr>
            <w:r w:rsidRPr="00A72213">
              <w:rPr>
                <w:sz w:val="24"/>
                <w:szCs w:val="24"/>
              </w:rPr>
              <w:t>01,02,03</w:t>
            </w:r>
          </w:p>
        </w:tc>
      </w:tr>
      <w:tr w:rsidR="00FA6652" w:rsidRPr="00A72213" w14:paraId="4B392AC2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BE62" w14:textId="396FFA18" w:rsidR="00FA6652" w:rsidRPr="00A72213" w:rsidRDefault="00FA6652" w:rsidP="00FA6652">
            <w:pPr>
              <w:rPr>
                <w:sz w:val="22"/>
                <w:szCs w:val="22"/>
              </w:rPr>
            </w:pPr>
            <w:r w:rsidRPr="00A72213">
              <w:rPr>
                <w:sz w:val="24"/>
                <w:szCs w:val="24"/>
              </w:rPr>
              <w:t>Oceny projektu dyplomowego w formie recenzji wykonanych przez promotora i recenzenta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6C5D04" w14:textId="17DA2CA9" w:rsidR="00FA6652" w:rsidRPr="00A72213" w:rsidRDefault="00FA6652" w:rsidP="00FA6652">
            <w:pPr>
              <w:rPr>
                <w:sz w:val="22"/>
                <w:szCs w:val="22"/>
              </w:rPr>
            </w:pPr>
            <w:r w:rsidRPr="00A72213">
              <w:rPr>
                <w:sz w:val="24"/>
                <w:szCs w:val="24"/>
              </w:rPr>
              <w:t>04-13</w:t>
            </w:r>
          </w:p>
        </w:tc>
      </w:tr>
      <w:tr w:rsidR="00505FE4" w:rsidRPr="00A72213" w14:paraId="3775B1B2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392E" w14:textId="77777777" w:rsidR="00505FE4" w:rsidRPr="00A72213" w:rsidRDefault="00505FE4" w:rsidP="00A065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E07858" w14:textId="77777777" w:rsidR="00505FE4" w:rsidRPr="00A72213" w:rsidRDefault="00505FE4" w:rsidP="00A0655B">
            <w:pPr>
              <w:rPr>
                <w:sz w:val="22"/>
                <w:szCs w:val="22"/>
              </w:rPr>
            </w:pPr>
          </w:p>
        </w:tc>
      </w:tr>
      <w:tr w:rsidR="00FA6652" w:rsidRPr="00A72213" w14:paraId="1EB287A2" w14:textId="77777777" w:rsidTr="00746FC0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92EB874" w14:textId="77777777" w:rsidR="00FA6652" w:rsidRPr="00A72213" w:rsidRDefault="00FA6652" w:rsidP="00FA6652">
            <w:pPr>
              <w:rPr>
                <w:sz w:val="22"/>
                <w:szCs w:val="22"/>
              </w:rPr>
            </w:pPr>
            <w:r w:rsidRPr="00A7221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6C038B" w14:textId="77777777" w:rsidR="00FA6652" w:rsidRPr="00A72213" w:rsidRDefault="00FA6652" w:rsidP="00FA6652">
            <w:pPr>
              <w:ind w:left="124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Praca dyplomowa jest oceniana przez promotora pracy i wyznaczonego przez dyrektora instytutu recenzenta. Oceny weryfikowane są podczas egzaminu dyplomowego składającego się z prezentacji projektu i odpowiedzi na pytania członków komisji egzaminacyjnej. Dopuszczenie pracy do zaprezentowania i obrony przed komisją uwarunkowane jest:</w:t>
            </w:r>
          </w:p>
          <w:p w14:paraId="79D0F716" w14:textId="77777777" w:rsidR="00FA6652" w:rsidRPr="00A72213" w:rsidRDefault="00FA6652" w:rsidP="00FA6652">
            <w:pPr>
              <w:ind w:left="124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- uzyskaniem dwóch pozytywnych ocen z recenzji</w:t>
            </w:r>
          </w:p>
          <w:p w14:paraId="50671C39" w14:textId="60A3F01D" w:rsidR="00FA6652" w:rsidRPr="00A72213" w:rsidRDefault="00FA6652" w:rsidP="00FA6652">
            <w:pPr>
              <w:rPr>
                <w:sz w:val="22"/>
                <w:szCs w:val="22"/>
              </w:rPr>
            </w:pPr>
            <w:r w:rsidRPr="00A72213">
              <w:rPr>
                <w:sz w:val="24"/>
                <w:szCs w:val="24"/>
              </w:rPr>
              <w:t>- pozytywnym wynikiem kontroli antyplagiatowej (raport z systemu JSA)</w:t>
            </w:r>
          </w:p>
        </w:tc>
      </w:tr>
    </w:tbl>
    <w:p w14:paraId="420A0BEC" w14:textId="77777777" w:rsidR="00505FE4" w:rsidRPr="00A72213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A72213" w14:paraId="0E717CC0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782DCF" w14:textId="77777777" w:rsidR="00505FE4" w:rsidRPr="00A72213" w:rsidRDefault="00505FE4" w:rsidP="00F77DC4">
            <w:pPr>
              <w:jc w:val="center"/>
              <w:rPr>
                <w:b/>
              </w:rPr>
            </w:pPr>
          </w:p>
          <w:p w14:paraId="1B822635" w14:textId="77777777" w:rsidR="00505FE4" w:rsidRPr="00A72213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NAKŁAD PRACY STUDENTA</w:t>
            </w:r>
          </w:p>
          <w:p w14:paraId="6B008815" w14:textId="77777777" w:rsidR="00505FE4" w:rsidRPr="00A72213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A72213" w14:paraId="54464CAA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CB939D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6EABAE9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611646C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A72213" w14:paraId="354BB6F5" w14:textId="77777777" w:rsidTr="00FA6652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7EFE6" w14:textId="77777777" w:rsidR="00505FE4" w:rsidRPr="00A7221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11BC" w14:textId="77777777" w:rsidR="00505FE4" w:rsidRPr="00A72213" w:rsidRDefault="00505FE4" w:rsidP="00F77DC4">
            <w:pPr>
              <w:jc w:val="center"/>
            </w:pPr>
            <w:r w:rsidRPr="00A72213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4891" w14:textId="77777777" w:rsidR="00505FE4" w:rsidRPr="00A72213" w:rsidRDefault="00505FE4" w:rsidP="00F77DC4">
            <w:pPr>
              <w:jc w:val="center"/>
            </w:pPr>
            <w:r w:rsidRPr="00A72213">
              <w:t xml:space="preserve">W tym zajęcia powiązane </w:t>
            </w:r>
            <w:r w:rsidRPr="00A72213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80B27A" w14:textId="77777777" w:rsidR="00505FE4" w:rsidRPr="00A72213" w:rsidRDefault="00505FE4" w:rsidP="00F77DC4">
            <w:pPr>
              <w:jc w:val="center"/>
              <w:rPr>
                <w:color w:val="FF0000"/>
              </w:rPr>
            </w:pPr>
            <w:r w:rsidRPr="00A72213">
              <w:t>W tym udział w zajęciach przeprowadzanych z wykorzystaniem metod i</w:t>
            </w:r>
            <w:r w:rsidR="00A4490B" w:rsidRPr="00A72213">
              <w:t> </w:t>
            </w:r>
            <w:r w:rsidRPr="00A72213">
              <w:t>technik kształcenia na odległość</w:t>
            </w:r>
          </w:p>
        </w:tc>
      </w:tr>
      <w:tr w:rsidR="00505FE4" w:rsidRPr="00A72213" w14:paraId="02481C71" w14:textId="77777777" w:rsidTr="00FA665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972B" w14:textId="77777777" w:rsidR="00505FE4" w:rsidRPr="00A72213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0F02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9705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2C65BF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A72213" w14:paraId="1B8A8A5A" w14:textId="77777777" w:rsidTr="00FA665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DC8A" w14:textId="77777777" w:rsidR="00505FE4" w:rsidRPr="00A72213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6A88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D06D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53CA74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A72213" w14:paraId="2BA610E4" w14:textId="77777777" w:rsidTr="00FA665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59BE" w14:textId="77777777" w:rsidR="00505FE4" w:rsidRPr="00A72213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A72213">
              <w:rPr>
                <w:sz w:val="24"/>
                <w:szCs w:val="24"/>
              </w:rPr>
              <w:t>Udział w ćwiczeniach audytoryjnych</w:t>
            </w:r>
            <w:r w:rsidRPr="00A72213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8698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5461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52DAF0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A72213" w14:paraId="57EE402D" w14:textId="77777777" w:rsidTr="00FA665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BD4B" w14:textId="77777777" w:rsidR="00505FE4" w:rsidRPr="00A72213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9E25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B840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B03BAD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FA6652" w:rsidRPr="00A72213" w14:paraId="79DD7FEA" w14:textId="77777777" w:rsidTr="00FA665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E080" w14:textId="77777777" w:rsidR="00FA6652" w:rsidRPr="00A72213" w:rsidRDefault="00FA6652" w:rsidP="00FA66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Przygotowanie projektu / eseju / itp.</w:t>
            </w:r>
            <w:r w:rsidRPr="00A7221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8CC2" w14:textId="48E908C0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250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A46C" w14:textId="2F017C34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250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DBB0B" w14:textId="77777777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</w:p>
        </w:tc>
      </w:tr>
      <w:tr w:rsidR="00FA6652" w:rsidRPr="00A72213" w14:paraId="7D35776F" w14:textId="77777777" w:rsidTr="00FA665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3C01" w14:textId="77777777" w:rsidR="00FA6652" w:rsidRPr="00A72213" w:rsidRDefault="00FA6652" w:rsidP="00FA66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BFEB" w14:textId="77777777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4DC5" w14:textId="77777777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66FA2" w14:textId="77777777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</w:p>
        </w:tc>
      </w:tr>
      <w:tr w:rsidR="00FA6652" w:rsidRPr="00A72213" w14:paraId="401ADCEE" w14:textId="77777777" w:rsidTr="00FA665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D883" w14:textId="77777777" w:rsidR="00FA6652" w:rsidRPr="00A72213" w:rsidRDefault="00FA6652" w:rsidP="00FA66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BE61" w14:textId="6706912F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7032" w14:textId="01FC9E0E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10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8E09CE" w14:textId="77777777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</w:p>
        </w:tc>
      </w:tr>
      <w:tr w:rsidR="00FA6652" w:rsidRPr="00A72213" w14:paraId="4AAC83EC" w14:textId="77777777" w:rsidTr="00FA665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8008" w14:textId="77777777" w:rsidR="00FA6652" w:rsidRPr="00A72213" w:rsidRDefault="00FA6652" w:rsidP="00FA66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B07C" w14:textId="77777777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6F5F" w14:textId="77777777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FE5FC3" w14:textId="77777777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</w:p>
        </w:tc>
      </w:tr>
      <w:tr w:rsidR="00FA6652" w:rsidRPr="00A72213" w14:paraId="20A65E44" w14:textId="77777777" w:rsidTr="00FA665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C488" w14:textId="77777777" w:rsidR="00FA6652" w:rsidRPr="00A72213" w:rsidRDefault="00FA6652" w:rsidP="00FA6652">
            <w:pPr>
              <w:spacing w:before="60" w:after="60"/>
              <w:rPr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8067" w14:textId="53483ABA" w:rsidR="00FA6652" w:rsidRPr="00A72213" w:rsidRDefault="00FA6652" w:rsidP="00FA66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260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D7F2" w14:textId="1501E1E5" w:rsidR="00FA6652" w:rsidRPr="00A72213" w:rsidRDefault="00FA6652" w:rsidP="00FA66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260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C214D" w14:textId="77777777" w:rsidR="00FA6652" w:rsidRPr="00A72213" w:rsidRDefault="00FA6652" w:rsidP="00FA665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A72213" w14:paraId="105CF8C6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B21A2" w14:textId="77777777" w:rsidR="00505FE4" w:rsidRPr="00A72213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3C60FE7" w14:textId="369C585F" w:rsidR="00505FE4" w:rsidRPr="00A72213" w:rsidRDefault="00FA6652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10 ECTS</w:t>
            </w:r>
          </w:p>
        </w:tc>
      </w:tr>
      <w:tr w:rsidR="00505FE4" w:rsidRPr="00A72213" w14:paraId="1A96CB17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06E1D" w14:textId="77777777" w:rsidR="00505FE4" w:rsidRPr="00A72213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72213">
              <w:rPr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64D327D" w14:textId="055B0306" w:rsidR="00505FE4" w:rsidRPr="00A72213" w:rsidRDefault="00FA6652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10 ECTS</w:t>
            </w:r>
          </w:p>
        </w:tc>
      </w:tr>
      <w:tr w:rsidR="00505FE4" w:rsidRPr="00A72213" w14:paraId="4B6277E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9F77E" w14:textId="77777777" w:rsidR="00505FE4" w:rsidRPr="00A72213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A72213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19850DA" w14:textId="77777777" w:rsidR="00505FE4" w:rsidRPr="00A72213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A72213" w14:paraId="14B61A1E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B9E1E41" w14:textId="77777777" w:rsidR="00505FE4" w:rsidRPr="00A72213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BFB59F0" w14:textId="0FD34D00" w:rsidR="00505FE4" w:rsidRPr="00A72213" w:rsidRDefault="00FA6652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10</w:t>
            </w:r>
            <w:r w:rsidRPr="00A72213">
              <w:rPr>
                <w:sz w:val="24"/>
                <w:szCs w:val="24"/>
              </w:rPr>
              <w:br/>
            </w:r>
            <w:r w:rsidRPr="00A72213">
              <w:rPr>
                <w:b/>
                <w:bCs/>
                <w:sz w:val="24"/>
                <w:szCs w:val="24"/>
              </w:rPr>
              <w:t>0,4 ECTS</w:t>
            </w:r>
          </w:p>
        </w:tc>
      </w:tr>
    </w:tbl>
    <w:p w14:paraId="2914A0C8" w14:textId="77777777" w:rsidR="00DB50E0" w:rsidRPr="00A72213" w:rsidRDefault="00DB50E0" w:rsidP="00505FE4"/>
    <w:sectPr w:rsidR="00DB50E0" w:rsidRPr="00A72213" w:rsidSect="006369D6">
      <w:footerReference w:type="even" r:id="rId6"/>
      <w:footerReference w:type="default" r:id="rId7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610E5B" w14:textId="77777777" w:rsidR="00FA6652" w:rsidRDefault="00FA6652" w:rsidP="00505FE4">
      <w:r>
        <w:separator/>
      </w:r>
    </w:p>
  </w:endnote>
  <w:endnote w:type="continuationSeparator" w:id="0">
    <w:p w14:paraId="3F38E249" w14:textId="77777777" w:rsidR="00FA6652" w:rsidRDefault="00FA6652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894F1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86B132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A41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C1C28B8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D0A180" w14:textId="77777777" w:rsidR="00FA6652" w:rsidRDefault="00FA6652" w:rsidP="00505FE4">
      <w:r>
        <w:separator/>
      </w:r>
    </w:p>
  </w:footnote>
  <w:footnote w:type="continuationSeparator" w:id="0">
    <w:p w14:paraId="7628BF5C" w14:textId="77777777" w:rsidR="00FA6652" w:rsidRDefault="00FA6652" w:rsidP="00505FE4">
      <w:r>
        <w:continuationSeparator/>
      </w:r>
    </w:p>
  </w:footnote>
  <w:footnote w:id="1">
    <w:p w14:paraId="6C6C2EBE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eresa Jurewicz-Obrzut">
    <w15:presenceInfo w15:providerId="AD" w15:userId="S::t.obrzut@ans-elblag.pl::d84a52a4-20ca-4544-ba6e-d1c4aac576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652"/>
    <w:rsid w:val="001D6B00"/>
    <w:rsid w:val="002508EA"/>
    <w:rsid w:val="002A7236"/>
    <w:rsid w:val="004B16D7"/>
    <w:rsid w:val="00505FE4"/>
    <w:rsid w:val="006369D6"/>
    <w:rsid w:val="007C38AE"/>
    <w:rsid w:val="008A2D5A"/>
    <w:rsid w:val="0092380C"/>
    <w:rsid w:val="00A0655B"/>
    <w:rsid w:val="00A4490B"/>
    <w:rsid w:val="00A72213"/>
    <w:rsid w:val="00DB50E0"/>
    <w:rsid w:val="00FA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D7AD6F"/>
  <w15:chartTrackingRefBased/>
  <w15:docId w15:val="{AE3E77B3-9900-4E45-A4A4-201A8395F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ifs\zasoby\IIS\zmiany%20w%20programie\Sylabusy%20od%202023-2024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F1A034-AA4B-4955-8549-27223939D517}"/>
</file>

<file path=customXml/itemProps2.xml><?xml version="1.0" encoding="utf-8"?>
<ds:datastoreItem xmlns:ds="http://schemas.openxmlformats.org/officeDocument/2006/customXml" ds:itemID="{4FEF59A0-F614-4000-A331-183C5BB304BA}"/>
</file>

<file path=customXml/itemProps3.xml><?xml version="1.0" encoding="utf-8"?>
<ds:datastoreItem xmlns:ds="http://schemas.openxmlformats.org/officeDocument/2006/customXml" ds:itemID="{756C47D3-D912-4F9D-BF47-E9D4CDBA2F79}"/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6</TotalTime>
  <Pages>4</Pages>
  <Words>933</Words>
  <Characters>5602</Characters>
  <Application>Microsoft Office Word</Application>
  <DocSecurity>0</DocSecurity>
  <Lines>46</Lines>
  <Paragraphs>13</Paragraphs>
  <ScaleCrop>false</ScaleCrop>
  <Company>Panstwowa Wyzsza Szkola Zawodowa w Elblagu</Company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Obrzut</dc:creator>
  <cp:keywords/>
  <dc:description/>
  <cp:lastModifiedBy>Teresa Jurewicz-Obrzut</cp:lastModifiedBy>
  <cp:revision>3</cp:revision>
  <cp:lastPrinted>2023-12-05T12:20:00Z</cp:lastPrinted>
  <dcterms:created xsi:type="dcterms:W3CDTF">2024-08-21T18:43:00Z</dcterms:created>
  <dcterms:modified xsi:type="dcterms:W3CDTF">2024-08-21T19:06:00Z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